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482C4995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7C6DDD">
        <w:rPr>
          <w:b/>
          <w:i/>
          <w:noProof/>
          <w:sz w:val="28"/>
        </w:rPr>
        <w:t>0948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2F9CC" w:rsidR="001E41F3" w:rsidRPr="00410371" w:rsidRDefault="00FC7D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4C15">
              <w:rPr>
                <w:b/>
                <w:noProof/>
                <w:sz w:val="28"/>
              </w:rPr>
              <w:t>33.</w:t>
            </w:r>
            <w:r w:rsidR="00695296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C6DD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C6DD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0AC0C6" w:rsidR="001E41F3" w:rsidRPr="007C6DDD" w:rsidRDefault="00887D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6DDD" w:rsidRPr="007C6DDD">
                <w:rPr>
                  <w:b/>
                  <w:noProof/>
                  <w:sz w:val="28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E34A3" w:rsidR="001E41F3" w:rsidRPr="00410371" w:rsidRDefault="00FC7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4C1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D540B" w:rsidR="001E41F3" w:rsidRPr="00410371" w:rsidRDefault="00FC7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6F1D">
              <w:rPr>
                <w:b/>
                <w:noProof/>
                <w:sz w:val="28"/>
              </w:rPr>
              <w:t>1</w:t>
            </w:r>
            <w:r w:rsidR="004056D1">
              <w:rPr>
                <w:b/>
                <w:noProof/>
                <w:sz w:val="28"/>
              </w:rPr>
              <w:t>7</w:t>
            </w:r>
            <w:r w:rsidR="008E6F1D">
              <w:rPr>
                <w:b/>
                <w:noProof/>
                <w:sz w:val="28"/>
              </w:rPr>
              <w:t>.</w:t>
            </w:r>
            <w:r w:rsidR="004056D1">
              <w:rPr>
                <w:b/>
                <w:noProof/>
                <w:sz w:val="28"/>
              </w:rPr>
              <w:t>2</w:t>
            </w:r>
            <w:r w:rsidR="008E6F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1BE27A" w:rsidR="00F25D98" w:rsidRDefault="00C4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B2C82" w:rsidR="001E41F3" w:rsidRDefault="00695296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t xml:space="preserve">Clarification on the format of </w:t>
            </w:r>
            <w:proofErr w:type="spellStart"/>
            <w:r w:rsidRPr="00844A8B">
              <w:t>callback</w:t>
            </w:r>
            <w:proofErr w:type="spellEnd"/>
            <w:r w:rsidRPr="00844A8B">
              <w:t xml:space="preserve"> URI in the NF certificat</w:t>
            </w:r>
            <w:r>
              <w:t>e</w:t>
            </w:r>
            <w:r w:rsidRPr="00844A8B">
              <w:t xml:space="preserve"> profile</w:t>
            </w:r>
            <w:r w:rsidR="00FC7D09">
              <w:fldChar w:fldCharType="begin"/>
            </w:r>
            <w:r w:rsidR="00FC7D09">
              <w:instrText xml:space="preserve"> DOCPROPERTY  CrTitle  \* MERGEFORMAT </w:instrText>
            </w:r>
            <w:r w:rsidR="00FC7D09">
              <w:fldChar w:fldCharType="separate"/>
            </w:r>
            <w:r w:rsidR="00FC7D09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A6281" w:rsidR="001E41F3" w:rsidRDefault="00C4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9C30C" w:rsidR="001E41F3" w:rsidRDefault="00FC7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4C15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4739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4C15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5AB13" w:rsidR="001E41F3" w:rsidRDefault="000A3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8BCA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4C15">
              <w:t>1</w:t>
            </w:r>
            <w:r w:rsidR="000A38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1B457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NF certificate profile, the format of the callback URI (URI-ID) is not correct. Callback URI structure does not have apiRoot component but only host component as defined in TS 29.501, clauses 3.1 and 4.4.3.</w:t>
            </w:r>
          </w:p>
          <w:p w14:paraId="3EF04965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3C6EBA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URI-ID requires application to do the verification. If using DNS-ID with type dNSName, then HTTPS stack will do the verification according to RFC 2818.</w:t>
            </w:r>
          </w:p>
          <w:p w14:paraId="6070908A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65D619" w14:textId="77777777" w:rsidR="00BA0794" w:rsidRDefault="00BA0794" w:rsidP="00BA0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</w:pPr>
            <w:r w:rsidRPr="00805529">
              <w:rPr>
                <w:rFonts w:ascii="Courier New" w:hAnsi="Courier New" w:cs="Courier New"/>
                <w:lang w:val="en-US" w:eastAsia="zh-CN"/>
              </w:rPr>
              <w:t>RFC 2818</w:t>
            </w:r>
          </w:p>
          <w:p w14:paraId="32D3605D" w14:textId="77777777" w:rsidR="00BA0794" w:rsidRDefault="00FC7D09" w:rsidP="00BA0794">
            <w:pPr>
              <w:pStyle w:val="HTMLPreformatted"/>
              <w:ind w:left="568"/>
            </w:pPr>
            <w:hyperlink r:id="rId17" w:anchor="section-3.1" w:history="1">
              <w:r w:rsidR="00BA0794">
                <w:rPr>
                  <w:rStyle w:val="Hyperlink"/>
                </w:rPr>
                <w:t>3.1</w:t>
              </w:r>
            </w:hyperlink>
            <w:r w:rsidR="00BA0794">
              <w:t>.  Server Identity</w:t>
            </w:r>
          </w:p>
          <w:p w14:paraId="72249D1C" w14:textId="77777777" w:rsidR="00BA0794" w:rsidRPr="00805529" w:rsidRDefault="00BA0794" w:rsidP="00BA0794">
            <w:pPr>
              <w:pStyle w:val="HTMLPreformatted"/>
              <w:ind w:left="568"/>
            </w:pPr>
            <w:r>
              <w:t xml:space="preserve">   In general, HTTP/TLS requests are generated by dereferencing a URI. </w:t>
            </w:r>
            <w:proofErr w:type="gramStart"/>
            <w:r>
              <w:t>As a consequence</w:t>
            </w:r>
            <w:proofErr w:type="gramEnd"/>
            <w:r>
              <w:t xml:space="preserve">, the hostname for the server is known to the client. </w:t>
            </w:r>
            <w:r w:rsidRPr="00412012">
              <w:rPr>
                <w:b/>
                <w:bCs/>
              </w:rPr>
              <w:t xml:space="preserve">If the hostname is available, the client MUST check it against the server's identity as presented in the server's Certificate message, </w:t>
            </w:r>
            <w:proofErr w:type="gramStart"/>
            <w:r w:rsidRPr="00412012">
              <w:rPr>
                <w:b/>
                <w:bCs/>
              </w:rPr>
              <w:t>in order to</w:t>
            </w:r>
            <w:proofErr w:type="gramEnd"/>
            <w:r w:rsidRPr="00412012">
              <w:rPr>
                <w:b/>
                <w:bCs/>
              </w:rPr>
              <w:t xml:space="preserve"> prevent man-in-the-middle attacks.</w:t>
            </w:r>
          </w:p>
          <w:p w14:paraId="01AC2666" w14:textId="77777777" w:rsidR="00BA0794" w:rsidRPr="00C572FD" w:rsidRDefault="00BA0794" w:rsidP="00BA0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Courier New" w:hAnsi="Courier New" w:cs="Courier New"/>
                <w:lang w:val="en-US" w:eastAsia="zh-CN"/>
              </w:rPr>
            </w:pPr>
            <w:r w:rsidRPr="00E6172B">
              <w:rPr>
                <w:rFonts w:ascii="Courier New" w:hAnsi="Courier New" w:cs="Courier New"/>
                <w:lang w:val="en-US" w:eastAsia="zh-CN"/>
              </w:rPr>
              <w:t xml:space="preserve">   </w:t>
            </w:r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If a </w:t>
            </w:r>
            <w:proofErr w:type="spellStart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subjectAltName</w:t>
            </w:r>
            <w:proofErr w:type="spellEnd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extension of type </w:t>
            </w:r>
            <w:proofErr w:type="spellStart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dNSName</w:t>
            </w:r>
            <w:proofErr w:type="spellEnd"/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is present, that MUST</w:t>
            </w:r>
            <w:r w:rsidRPr="00412012">
              <w:rPr>
                <w:rFonts w:ascii="Courier New" w:hAnsi="Courier New" w:cs="Courier New"/>
                <w:b/>
                <w:bCs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b/>
                <w:bCs/>
                <w:lang w:val="en-US" w:eastAsia="zh-CN"/>
              </w:rPr>
              <w:t>be used as the identity.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 Otherwise, the (most specific) Common Name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>field in the Subject field of the certificate MUST be used. Although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the use of the Common Name is existing practice, it is </w:t>
            </w:r>
            <w:proofErr w:type="gramStart"/>
            <w:r w:rsidRPr="00E6172B">
              <w:rPr>
                <w:rFonts w:ascii="Courier New" w:hAnsi="Courier New" w:cs="Courier New"/>
                <w:lang w:val="en-US" w:eastAsia="zh-CN"/>
              </w:rPr>
              <w:t>deprecated</w:t>
            </w:r>
            <w:proofErr w:type="gramEnd"/>
            <w:r w:rsidRPr="00E6172B">
              <w:rPr>
                <w:rFonts w:ascii="Courier New" w:hAnsi="Courier New" w:cs="Courier New"/>
                <w:lang w:val="en-US" w:eastAsia="zh-CN"/>
              </w:rPr>
              <w:t xml:space="preserve"> and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hAnsi="Courier New" w:cs="Courier New"/>
                <w:lang w:val="en-US" w:eastAsia="zh-CN"/>
              </w:rPr>
              <w:t xml:space="preserve">Certification Authorities are encouraged to use the </w:t>
            </w:r>
            <w:proofErr w:type="spellStart"/>
            <w:r w:rsidRPr="00E6172B">
              <w:rPr>
                <w:rFonts w:ascii="Courier New" w:hAnsi="Courier New" w:cs="Courier New"/>
                <w:lang w:val="en-US" w:eastAsia="zh-CN"/>
              </w:rPr>
              <w:t>dNSName</w:t>
            </w:r>
            <w:proofErr w:type="spellEnd"/>
            <w:r w:rsidRPr="00E6172B">
              <w:rPr>
                <w:rFonts w:ascii="Courier New" w:hAnsi="Courier New" w:cs="Courier New"/>
                <w:lang w:val="en-US" w:eastAsia="zh-CN"/>
              </w:rPr>
              <w:t xml:space="preserve"> instead.</w:t>
            </w:r>
          </w:p>
          <w:p w14:paraId="4449C7D5" w14:textId="77777777" w:rsidR="00BA0794" w:rsidRDefault="00BA0794" w:rsidP="00BA0794">
            <w:pPr>
              <w:pStyle w:val="HTMLPreformatted"/>
              <w:ind w:left="568"/>
            </w:pPr>
            <w:r>
              <w:t xml:space="preserve">   Matching is performed using the matching rules specified by [</w:t>
            </w:r>
            <w:hyperlink r:id="rId18" w:history="1">
              <w:r>
                <w:rPr>
                  <w:rStyle w:val="Hyperlink"/>
                </w:rPr>
                <w:t>RFC2459</w:t>
              </w:r>
            </w:hyperlink>
            <w:r>
              <w:t xml:space="preserve">].  </w:t>
            </w:r>
            <w:r w:rsidRPr="00EB0CCD">
              <w:rPr>
                <w:b/>
                <w:bCs/>
              </w:rPr>
              <w:t xml:space="preserve">If more than one identity of a given type is present in the certificate (e.g., more than one </w:t>
            </w:r>
            <w:proofErr w:type="spellStart"/>
            <w:r w:rsidRPr="00EB0CCD">
              <w:rPr>
                <w:b/>
                <w:bCs/>
              </w:rPr>
              <w:t>dNSName</w:t>
            </w:r>
            <w:proofErr w:type="spellEnd"/>
            <w:r w:rsidRPr="00EB0CCD">
              <w:rPr>
                <w:b/>
                <w:bCs/>
              </w:rPr>
              <w:t xml:space="preserve"> name, a match in any one of the </w:t>
            </w:r>
            <w:proofErr w:type="gramStart"/>
            <w:r w:rsidRPr="00EB0CCD">
              <w:rPr>
                <w:b/>
                <w:bCs/>
              </w:rPr>
              <w:t>set</w:t>
            </w:r>
            <w:proofErr w:type="gramEnd"/>
            <w:r w:rsidRPr="00EB0CCD">
              <w:rPr>
                <w:b/>
                <w:bCs/>
              </w:rPr>
              <w:t xml:space="preserve"> is considered acceptable.)</w:t>
            </w:r>
            <w:r>
              <w:t xml:space="preserve"> Names may contain the wildcard character * which is considered to match any single domain name component or component fragment. E.g., </w:t>
            </w:r>
            <w:r>
              <w:lastRenderedPageBreak/>
              <w:t>*.a.com matches foo.a.com but not bar.foo.a.com. f*.com matches foo.com but not bar.com.</w:t>
            </w:r>
          </w:p>
          <w:p w14:paraId="5D8419BC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</w:p>
          <w:p w14:paraId="708AA7DE" w14:textId="606CC7BF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ing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>, when NFp acting as a HTTPS client try to setup a TLS connection towards NFc, the NFp HTTPS client stack can get the destination of notification from NFp application, and do the verification based on DNS-ID in the peer NFc’s TLS server certificate during TLS handshake.</w:t>
            </w:r>
          </w:p>
        </w:tc>
      </w:tr>
      <w:tr w:rsidR="00BA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BD904" w:rsidR="00BA0794" w:rsidRDefault="00496925" w:rsidP="0049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e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 xml:space="preserve"> in the NF TLS server certificate</w:t>
            </w:r>
            <w:r w:rsidR="00BA0794">
              <w:rPr>
                <w:noProof/>
              </w:rPr>
              <w:t xml:space="preserve">.  </w:t>
            </w:r>
          </w:p>
        </w:tc>
      </w:tr>
      <w:tr w:rsidR="00BA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49E95" w:rsidR="00BA0794" w:rsidRDefault="00774C0A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BA0794" w14:paraId="034AF533" w14:textId="77777777" w:rsidTr="00547111">
        <w:tc>
          <w:tcPr>
            <w:tcW w:w="2694" w:type="dxa"/>
            <w:gridSpan w:val="2"/>
          </w:tcPr>
          <w:p w14:paraId="39D9EB5B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6793F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BA07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0794" w:rsidRDefault="00BA0794" w:rsidP="00BA0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7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0794" w:rsidRDefault="00BA0794" w:rsidP="00BA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7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9786F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0794" w:rsidRDefault="00BA0794" w:rsidP="00BA0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E12BE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21C363" w:rsidR="00BA0794" w:rsidRDefault="00BA0794" w:rsidP="00BA0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0794" w:rsidRDefault="00BA0794" w:rsidP="00BA07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7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0794" w:rsidRDefault="00BA0794" w:rsidP="00BA0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0794" w:rsidRDefault="00BA0794" w:rsidP="00BA0794">
            <w:pPr>
              <w:pStyle w:val="CRCoverPage"/>
              <w:spacing w:after="0"/>
              <w:rPr>
                <w:noProof/>
              </w:rPr>
            </w:pPr>
          </w:p>
        </w:tc>
      </w:tr>
      <w:tr w:rsidR="00BA07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0794" w:rsidRDefault="00BA0794" w:rsidP="00BA0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7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0794" w:rsidRPr="008863B9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0794" w:rsidRPr="008863B9" w:rsidRDefault="00BA0794" w:rsidP="00BA07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7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0794" w:rsidRDefault="00BA0794" w:rsidP="00BA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04C6A5" w:rsidR="00BA0794" w:rsidRDefault="000F262E" w:rsidP="008F0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70BD4D" w:rsidR="001E41F3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>*** BEGIN CHANGES ***</w:t>
      </w:r>
    </w:p>
    <w:p w14:paraId="2660EF43" w14:textId="77777777" w:rsidR="00F723B1" w:rsidRPr="003B734F" w:rsidRDefault="00F723B1" w:rsidP="00F723B1">
      <w:pPr>
        <w:pStyle w:val="Heading4"/>
      </w:pPr>
      <w:bookmarkStart w:id="1" w:name="_Toc44943915"/>
      <w:bookmarkStart w:id="2" w:name="_Toc90988411"/>
      <w:r w:rsidRPr="003B734F">
        <w:t>6.1.3c.3</w:t>
      </w:r>
      <w:r w:rsidRPr="003B734F">
        <w:tab/>
        <w:t>NF Certificate profile</w:t>
      </w:r>
      <w:bookmarkEnd w:id="1"/>
      <w:bookmarkEnd w:id="2"/>
    </w:p>
    <w:p w14:paraId="6FC7AB30" w14:textId="77777777" w:rsidR="00F723B1" w:rsidRPr="003B734F" w:rsidRDefault="00F723B1" w:rsidP="00F723B1">
      <w:pPr>
        <w:keepNext/>
        <w:keepLines/>
      </w:pPr>
      <w:r w:rsidRPr="003B734F">
        <w:t>TLS certificates shall be directly signed by the CA in the operator domain that the entity belongs to.</w:t>
      </w:r>
    </w:p>
    <w:p w14:paraId="59FF4613" w14:textId="68011AA7" w:rsidR="00F723B1" w:rsidRPr="000C7A11" w:rsidRDefault="00F723B1" w:rsidP="00F723B1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ins w:id="3" w:author="Sune Gustafsson" w:date="2022-05-04T15:46:00Z">
        <w:r w:rsidR="00473685">
          <w:t xml:space="preserve">the </w:t>
        </w:r>
      </w:ins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</w:p>
    <w:p w14:paraId="313027A3" w14:textId="77777777" w:rsidR="00F723B1" w:rsidRPr="00541F7C" w:rsidRDefault="00F723B1" w:rsidP="00F723B1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F6D5ECD" w14:textId="77777777" w:rsidR="00F723B1" w:rsidRPr="00541F7C" w:rsidRDefault="00F723B1" w:rsidP="00F723B1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F723B1" w:rsidRPr="003B734F" w14:paraId="79B921F6" w14:textId="77777777" w:rsidTr="004C76FF">
        <w:tc>
          <w:tcPr>
            <w:tcW w:w="9747" w:type="dxa"/>
            <w:gridSpan w:val="5"/>
            <w:shd w:val="clear" w:color="auto" w:fill="auto"/>
          </w:tcPr>
          <w:p w14:paraId="41DA95FF" w14:textId="77777777" w:rsidR="00F723B1" w:rsidRPr="00D55141" w:rsidRDefault="00F723B1" w:rsidP="004C76FF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F723B1" w:rsidRPr="003B734F" w14:paraId="3A4E88E2" w14:textId="77777777" w:rsidTr="004C76FF">
        <w:tc>
          <w:tcPr>
            <w:tcW w:w="3690" w:type="dxa"/>
            <w:gridSpan w:val="2"/>
            <w:shd w:val="clear" w:color="auto" w:fill="auto"/>
          </w:tcPr>
          <w:p w14:paraId="4E58E1C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2D9D85F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F723B1" w:rsidRPr="003B734F" w14:paraId="7457748E" w14:textId="77777777" w:rsidTr="004C76FF">
        <w:tc>
          <w:tcPr>
            <w:tcW w:w="3690" w:type="dxa"/>
            <w:gridSpan w:val="2"/>
            <w:shd w:val="clear" w:color="auto" w:fill="auto"/>
          </w:tcPr>
          <w:p w14:paraId="71E60DCE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1AC918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F723B1" w:rsidRPr="003B734F" w14:paraId="58F913EE" w14:textId="77777777" w:rsidTr="004C76FF">
        <w:tc>
          <w:tcPr>
            <w:tcW w:w="3690" w:type="dxa"/>
            <w:gridSpan w:val="2"/>
            <w:shd w:val="clear" w:color="auto" w:fill="auto"/>
          </w:tcPr>
          <w:p w14:paraId="5A1F523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EA2C24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505038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6C642555" w14:textId="77777777" w:rsidR="00F723B1" w:rsidRPr="003B734F" w:rsidRDefault="00F723B1" w:rsidP="004C76FF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F723B1" w:rsidRPr="003B734F" w14:paraId="13DE0707" w14:textId="77777777" w:rsidTr="004C76FF">
        <w:tc>
          <w:tcPr>
            <w:tcW w:w="3690" w:type="dxa"/>
            <w:gridSpan w:val="2"/>
            <w:shd w:val="clear" w:color="auto" w:fill="auto"/>
          </w:tcPr>
          <w:p w14:paraId="667E7A9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D31A04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F723B1" w:rsidRPr="003B734F" w14:paraId="44052834" w14:textId="77777777" w:rsidTr="004C76FF">
        <w:tc>
          <w:tcPr>
            <w:tcW w:w="3690" w:type="dxa"/>
            <w:gridSpan w:val="2"/>
            <w:shd w:val="clear" w:color="auto" w:fill="auto"/>
          </w:tcPr>
          <w:p w14:paraId="47C0657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B0182D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F723B1" w:rsidRPr="003B734F" w14:paraId="18E1569C" w14:textId="77777777" w:rsidTr="004C76FF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14E43247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1698A0A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F723B1" w:rsidRPr="003B734F" w14:paraId="54261B38" w14:textId="77777777" w:rsidTr="004C76FF">
        <w:tc>
          <w:tcPr>
            <w:tcW w:w="2250" w:type="dxa"/>
            <w:shd w:val="clear" w:color="auto" w:fill="auto"/>
          </w:tcPr>
          <w:p w14:paraId="17C46243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63FA51AB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151C0935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F99E1EF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7D7D8A0D" w14:textId="77777777" w:rsidR="00F723B1" w:rsidRPr="003B734F" w:rsidRDefault="00F723B1" w:rsidP="004C76F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F723B1" w:rsidRPr="003B734F" w14:paraId="29285D2A" w14:textId="77777777" w:rsidTr="004C76FF">
        <w:tc>
          <w:tcPr>
            <w:tcW w:w="2250" w:type="dxa"/>
            <w:vMerge w:val="restart"/>
            <w:shd w:val="clear" w:color="auto" w:fill="auto"/>
          </w:tcPr>
          <w:p w14:paraId="54EF0EF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21E92A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9EC872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209BA7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A430BC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F723B1" w:rsidRPr="003B734F" w14:paraId="247DA67E" w14:textId="77777777" w:rsidTr="004C76FF">
        <w:tc>
          <w:tcPr>
            <w:tcW w:w="2250" w:type="dxa"/>
            <w:vMerge/>
            <w:shd w:val="clear" w:color="auto" w:fill="auto"/>
          </w:tcPr>
          <w:p w14:paraId="0C8AD5C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536D0C9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2F48509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9A0983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0FB5530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44FFCD8E" w14:textId="77777777" w:rsidR="00F723B1" w:rsidRPr="00541F7C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F723B1" w:rsidRPr="003B734F" w14:paraId="69E85639" w14:textId="77777777" w:rsidTr="004C76FF">
        <w:tc>
          <w:tcPr>
            <w:tcW w:w="2250" w:type="dxa"/>
            <w:vMerge w:val="restart"/>
            <w:shd w:val="clear" w:color="auto" w:fill="auto"/>
          </w:tcPr>
          <w:p w14:paraId="0368EFE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BC8AA1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C3121A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3E49E4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498830E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F723B1" w:rsidRPr="003B734F" w14:paraId="5CB2965A" w14:textId="77777777" w:rsidTr="004C76FF">
        <w:tc>
          <w:tcPr>
            <w:tcW w:w="2250" w:type="dxa"/>
            <w:vMerge/>
            <w:shd w:val="clear" w:color="auto" w:fill="auto"/>
          </w:tcPr>
          <w:p w14:paraId="1140B40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A46686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A1FE95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546C7B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7691BC9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165BD97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F723B1" w:rsidRPr="003B734F" w14:paraId="09B49391" w14:textId="77777777" w:rsidTr="004C76FF">
        <w:tc>
          <w:tcPr>
            <w:tcW w:w="2250" w:type="dxa"/>
            <w:shd w:val="clear" w:color="auto" w:fill="auto"/>
          </w:tcPr>
          <w:p w14:paraId="4A3ED8A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680A765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46A516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DC2A56E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F5136E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F723B1" w:rsidRPr="003B734F" w14:paraId="12F90B87" w14:textId="77777777" w:rsidTr="004C76FF">
        <w:tc>
          <w:tcPr>
            <w:tcW w:w="2250" w:type="dxa"/>
            <w:shd w:val="clear" w:color="auto" w:fill="auto"/>
          </w:tcPr>
          <w:p w14:paraId="6F8DCC0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2DD85A9E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0193CD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433FA4A0" w14:textId="77777777" w:rsidR="00F723B1" w:rsidRPr="000C7A11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B9B6184" w14:textId="77777777" w:rsidR="00F723B1" w:rsidRPr="003F1DE2" w:rsidRDefault="00F723B1" w:rsidP="004C76F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F723B1" w:rsidRPr="003B734F" w14:paraId="12FABE8B" w14:textId="77777777" w:rsidTr="004C76FF">
        <w:tc>
          <w:tcPr>
            <w:tcW w:w="2250" w:type="dxa"/>
            <w:shd w:val="clear" w:color="auto" w:fill="auto"/>
          </w:tcPr>
          <w:p w14:paraId="773BF63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526149FC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796036C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B21DE7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D60260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4C9F368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F723B1" w:rsidRPr="003B734F" w14:paraId="37D568B5" w14:textId="77777777" w:rsidTr="004C76FF">
        <w:tc>
          <w:tcPr>
            <w:tcW w:w="2250" w:type="dxa"/>
            <w:shd w:val="clear" w:color="auto" w:fill="auto"/>
          </w:tcPr>
          <w:p w14:paraId="386C9F8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A2FFCDE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E04A4CB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332D8E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0B84255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F723B1" w:rsidRPr="003B734F" w14:paraId="5C891C3F" w14:textId="77777777" w:rsidTr="004C76FF">
        <w:tc>
          <w:tcPr>
            <w:tcW w:w="2250" w:type="dxa"/>
            <w:vMerge w:val="restart"/>
            <w:shd w:val="clear" w:color="auto" w:fill="auto"/>
          </w:tcPr>
          <w:p w14:paraId="111EB99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2C22F3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E994F2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7D872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B66E5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2DB38F31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F723B1" w:rsidRPr="003B734F" w14:paraId="02A3237A" w14:textId="77777777" w:rsidTr="004C76FF">
        <w:tc>
          <w:tcPr>
            <w:tcW w:w="2250" w:type="dxa"/>
            <w:vMerge/>
            <w:shd w:val="clear" w:color="auto" w:fill="auto"/>
          </w:tcPr>
          <w:p w14:paraId="130D87BD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91D11E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B43FC18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2AFB43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DF60B50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031CCAF7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F723B1" w:rsidRPr="003B734F" w14:paraId="15D9D3EF" w14:textId="77777777" w:rsidTr="004C76FF">
        <w:tc>
          <w:tcPr>
            <w:tcW w:w="2250" w:type="dxa"/>
            <w:shd w:val="clear" w:color="auto" w:fill="auto"/>
          </w:tcPr>
          <w:p w14:paraId="4794A636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2CB93A8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590657B4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635F835C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23F3AA2" w14:textId="77777777" w:rsidR="00F723B1" w:rsidRPr="003B734F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2EB94D5E" w14:textId="77777777" w:rsidR="00F723B1" w:rsidRPr="00541F7C" w:rsidRDefault="00F723B1" w:rsidP="004C76F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0A447EC" w14:textId="77777777" w:rsidR="00F723B1" w:rsidRPr="003B734F" w:rsidRDefault="00F723B1" w:rsidP="00F723B1">
      <w:pPr>
        <w:pStyle w:val="B2"/>
      </w:pPr>
    </w:p>
    <w:p w14:paraId="1968093F" w14:textId="77777777" w:rsidR="00F723B1" w:rsidRPr="003B734F" w:rsidRDefault="00F723B1" w:rsidP="00F723B1">
      <w:r w:rsidRPr="003B734F">
        <w:t>With (intra-domain) SBA, the following rules are applied:</w:t>
      </w:r>
    </w:p>
    <w:p w14:paraId="47376790" w14:textId="77777777" w:rsidR="00F723B1" w:rsidRDefault="00F723B1" w:rsidP="00F723B1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38CE990" w14:textId="77777777" w:rsidR="00F723B1" w:rsidRPr="00D55141" w:rsidRDefault="00F723B1" w:rsidP="00F723B1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3FE90285" w14:textId="5FAAE69B" w:rsidR="00F723B1" w:rsidRPr="00D55141" w:rsidRDefault="00F723B1" w:rsidP="00F723B1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del w:id="4" w:author="Ericsson" w:date="2022-04-26T17:23:00Z">
        <w:r w:rsidDel="007F3EFC">
          <w:rPr>
            <w:rFonts w:eastAsia="Calibri" w:cs="Calibri"/>
            <w:szCs w:val="22"/>
            <w:lang w:val="en-US"/>
          </w:rPr>
          <w:delText xml:space="preserve">URI-ID </w:delText>
        </w:r>
        <w:r w:rsidRPr="00724E48" w:rsidDel="007F3EFC">
          <w:rPr>
            <w:rFonts w:eastAsia="Calibri" w:cs="Calibri"/>
            <w:szCs w:val="22"/>
            <w:lang w:val="en-US"/>
          </w:rPr>
          <w:delText xml:space="preserve"> with the</w:delText>
        </w:r>
        <w:r w:rsidRPr="00724E48" w:rsidDel="007F3EFC">
          <w:delText xml:space="preserve"> </w:delText>
        </w:r>
        <w:r w:rsidRPr="000C7A11" w:rsidDel="007F3EFC">
          <w:delText xml:space="preserve">HTTPS URI(s) for the apiRoot of </w:delText>
        </w:r>
      </w:del>
      <w:ins w:id="5" w:author="Ericsson" w:date="2022-04-26T17:23:00Z">
        <w:r w:rsidR="007F3EFC" w:rsidRPr="00FD7798">
          <w:t xml:space="preserve">DNS-ID with the </w:t>
        </w:r>
        <w:r w:rsidR="007F3EFC" w:rsidRPr="003B734F">
          <w:t>FQDN</w:t>
        </w:r>
        <w:r w:rsidR="007F3EFC">
          <w:t>(s)</w:t>
        </w:r>
        <w:r w:rsidR="007F3EFC" w:rsidRPr="000C7A11">
          <w:t xml:space="preserve"> (host DNS name) </w:t>
        </w:r>
        <w:r w:rsidR="007F3EFC">
          <w:t xml:space="preserve">of the NF service </w:t>
        </w:r>
        <w:proofErr w:type="spellStart"/>
        <w:r w:rsidR="007F3EFC">
          <w:t>callback</w:t>
        </w:r>
        <w:proofErr w:type="spellEnd"/>
        <w:r w:rsidR="007F3EFC">
          <w:t xml:space="preserve"> URI(s) that </w:t>
        </w:r>
      </w:ins>
      <w:r w:rsidRPr="000C7A11">
        <w:t xml:space="preserve">a Network Function </w:t>
      </w:r>
      <w:r w:rsidRPr="00541F7C">
        <w:t xml:space="preserve">producer instance </w:t>
      </w:r>
      <w:del w:id="6" w:author="Ericsson" w:date="2022-04-26T17:23:00Z">
        <w:r w:rsidRPr="00541F7C" w:rsidDel="00025877">
          <w:delText xml:space="preserve">for the NF service API(s) that it </w:delText>
        </w:r>
      </w:del>
      <w:r w:rsidRPr="00541F7C">
        <w:t xml:space="preserve">provides; </w:t>
      </w:r>
      <w:del w:id="7" w:author="Ericsson" w:date="2022-04-26T17:23:00Z">
        <w:r w:rsidRPr="00D55141" w:rsidDel="00025877">
          <w:delText>using wildcard URIs should be avoided;</w:delText>
        </w:r>
      </w:del>
      <w:ins w:id="8" w:author="Ericsson" w:date="2022-04-26T17:23:00Z">
        <w:r w:rsidR="00025877" w:rsidRPr="00025877">
          <w:t xml:space="preserve"> </w:t>
        </w:r>
        <w:r w:rsidR="00025877" w:rsidRPr="000C7A11">
          <w:t xml:space="preserve">the rules for using wildcard certificates in DNS-ID are </w:t>
        </w:r>
        <w:r w:rsidR="00025877">
          <w:t>described</w:t>
        </w:r>
        <w:r w:rsidR="00025877" w:rsidRPr="000C7A11">
          <w:t xml:space="preserve"> in RFC </w:t>
        </w:r>
        <w:r w:rsidR="00025877" w:rsidRPr="00541F7C">
          <w:t>6125 [</w:t>
        </w:r>
        <w:r w:rsidR="00025877" w:rsidRPr="003B734F">
          <w:t>51</w:t>
        </w:r>
        <w:r w:rsidR="00025877" w:rsidRPr="000C7A11">
          <w:t>].</w:t>
        </w:r>
      </w:ins>
    </w:p>
    <w:p w14:paraId="69126D8C" w14:textId="77777777" w:rsidR="00F723B1" w:rsidRPr="00D55141" w:rsidRDefault="00F723B1" w:rsidP="00F723B1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del w:id="9" w:author="Sune Gustafsson" w:date="2022-05-04T15:46:00Z">
        <w:r w:rsidRPr="00FD7798" w:rsidDel="00504AD0">
          <w:delText xml:space="preserve"> </w:delText>
        </w:r>
      </w:del>
      <w:r w:rsidRPr="00FD7798">
        <w:t xml:space="preserve">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03018DC6" w14:textId="77777777" w:rsidR="00F723B1" w:rsidRPr="000C7A11" w:rsidRDefault="00F723B1" w:rsidP="00F723B1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DA88658" w14:textId="77777777" w:rsidR="00F723B1" w:rsidRPr="000C7A11" w:rsidRDefault="00F723B1" w:rsidP="00F723B1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536DE9F" w14:textId="77777777" w:rsidR="00F723B1" w:rsidRDefault="00F723B1" w:rsidP="00F723B1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0" w:name="OLE_LINK8"/>
      <w:bookmarkStart w:id="11" w:name="OLE_LINK9"/>
      <w:r w:rsidRPr="00594D8E">
        <w:t xml:space="preserve">DNS-ID (that is, using </w:t>
      </w:r>
      <w:proofErr w:type="spellStart"/>
      <w:r w:rsidRPr="00594D8E">
        <w:t>dNSName</w:t>
      </w:r>
      <w:bookmarkEnd w:id="10"/>
      <w:bookmarkEnd w:id="11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550765E2" w14:textId="77777777" w:rsidR="00F723B1" w:rsidRPr="004A1B80" w:rsidRDefault="00F723B1" w:rsidP="00F723B1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17DC6D24" w14:textId="77777777" w:rsidR="00F723B1" w:rsidRPr="00D55141" w:rsidRDefault="00F723B1" w:rsidP="00F723B1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2F1B2457" w14:textId="04EEF19B" w:rsidR="009B7FD5" w:rsidRPr="00F723B1" w:rsidRDefault="00F723B1" w:rsidP="00F723B1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3D35B6A7" w14:textId="272144AC" w:rsidR="00B752B0" w:rsidRPr="00B752B0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>*** END CHANGES ***</w:t>
      </w:r>
    </w:p>
    <w:p w14:paraId="2CFB3BE6" w14:textId="77777777" w:rsidR="00B752B0" w:rsidRDefault="00B752B0">
      <w:pPr>
        <w:rPr>
          <w:noProof/>
        </w:rPr>
      </w:pPr>
    </w:p>
    <w:sectPr w:rsidR="00B752B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8E7EB" w14:textId="77777777" w:rsidR="00D639DD" w:rsidRDefault="00D639DD">
      <w:r>
        <w:separator/>
      </w:r>
    </w:p>
  </w:endnote>
  <w:endnote w:type="continuationSeparator" w:id="0">
    <w:p w14:paraId="2958C140" w14:textId="77777777" w:rsidR="00D639DD" w:rsidRDefault="00D639DD">
      <w:r>
        <w:continuationSeparator/>
      </w:r>
    </w:p>
  </w:endnote>
  <w:endnote w:type="continuationNotice" w:id="1">
    <w:p w14:paraId="3FD42070" w14:textId="77777777" w:rsidR="00D639DD" w:rsidRDefault="00D639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82DB" w14:textId="77777777" w:rsidR="00D639DD" w:rsidRDefault="00D639DD">
      <w:r>
        <w:separator/>
      </w:r>
    </w:p>
  </w:footnote>
  <w:footnote w:type="continuationSeparator" w:id="0">
    <w:p w14:paraId="02972328" w14:textId="77777777" w:rsidR="00D639DD" w:rsidRDefault="00D639DD">
      <w:r>
        <w:continuationSeparator/>
      </w:r>
    </w:p>
  </w:footnote>
  <w:footnote w:type="continuationNotice" w:id="1">
    <w:p w14:paraId="6F809D86" w14:textId="77777777" w:rsidR="00D639DD" w:rsidRDefault="00D639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WjagOcYY9KcFQx" int2:id="ZDalVEQK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e Gustafsson">
    <w15:presenceInfo w15:providerId="AD" w15:userId="S::sune.gustafsson@ericsson.com::19266b1d-ae62-48cc-9c33-b2a313e6642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877"/>
    <w:rsid w:val="00041A9F"/>
    <w:rsid w:val="00051937"/>
    <w:rsid w:val="00071F18"/>
    <w:rsid w:val="0008006A"/>
    <w:rsid w:val="00086532"/>
    <w:rsid w:val="00086607"/>
    <w:rsid w:val="000A38E6"/>
    <w:rsid w:val="000A6394"/>
    <w:rsid w:val="000B3EEF"/>
    <w:rsid w:val="000B7FED"/>
    <w:rsid w:val="000C038A"/>
    <w:rsid w:val="000C0766"/>
    <w:rsid w:val="000C6598"/>
    <w:rsid w:val="000D44B3"/>
    <w:rsid w:val="000E014D"/>
    <w:rsid w:val="000F0BE0"/>
    <w:rsid w:val="000F262E"/>
    <w:rsid w:val="00104C76"/>
    <w:rsid w:val="0012587B"/>
    <w:rsid w:val="00130DDE"/>
    <w:rsid w:val="00135309"/>
    <w:rsid w:val="00145D43"/>
    <w:rsid w:val="001533FA"/>
    <w:rsid w:val="00156BE0"/>
    <w:rsid w:val="00192C46"/>
    <w:rsid w:val="001965BC"/>
    <w:rsid w:val="001A08B3"/>
    <w:rsid w:val="001A286A"/>
    <w:rsid w:val="001A2AE0"/>
    <w:rsid w:val="001A7B60"/>
    <w:rsid w:val="001B52F0"/>
    <w:rsid w:val="001B7A65"/>
    <w:rsid w:val="001E41F3"/>
    <w:rsid w:val="001E782F"/>
    <w:rsid w:val="001F100E"/>
    <w:rsid w:val="00205FC4"/>
    <w:rsid w:val="0022028A"/>
    <w:rsid w:val="00221B19"/>
    <w:rsid w:val="0026004D"/>
    <w:rsid w:val="002640DD"/>
    <w:rsid w:val="00275D12"/>
    <w:rsid w:val="002811E1"/>
    <w:rsid w:val="00284FEB"/>
    <w:rsid w:val="002860C4"/>
    <w:rsid w:val="00292CF7"/>
    <w:rsid w:val="002B5741"/>
    <w:rsid w:val="002C1C30"/>
    <w:rsid w:val="002C2194"/>
    <w:rsid w:val="002D2936"/>
    <w:rsid w:val="002E11C0"/>
    <w:rsid w:val="002E472E"/>
    <w:rsid w:val="002F1B58"/>
    <w:rsid w:val="00305409"/>
    <w:rsid w:val="00321AE5"/>
    <w:rsid w:val="00337964"/>
    <w:rsid w:val="0034108E"/>
    <w:rsid w:val="003609EF"/>
    <w:rsid w:val="0036231A"/>
    <w:rsid w:val="00374DD4"/>
    <w:rsid w:val="00387981"/>
    <w:rsid w:val="003C67AF"/>
    <w:rsid w:val="003D36FD"/>
    <w:rsid w:val="003E000C"/>
    <w:rsid w:val="003E1A36"/>
    <w:rsid w:val="004056D1"/>
    <w:rsid w:val="00410371"/>
    <w:rsid w:val="004242F1"/>
    <w:rsid w:val="004729FA"/>
    <w:rsid w:val="00473685"/>
    <w:rsid w:val="004737FA"/>
    <w:rsid w:val="00496925"/>
    <w:rsid w:val="004A52C6"/>
    <w:rsid w:val="004B348F"/>
    <w:rsid w:val="004B75B7"/>
    <w:rsid w:val="004D5235"/>
    <w:rsid w:val="005009D9"/>
    <w:rsid w:val="00504AD0"/>
    <w:rsid w:val="00515401"/>
    <w:rsid w:val="0051580D"/>
    <w:rsid w:val="00527712"/>
    <w:rsid w:val="00542CB6"/>
    <w:rsid w:val="00543650"/>
    <w:rsid w:val="00547111"/>
    <w:rsid w:val="00547EC4"/>
    <w:rsid w:val="00552DFE"/>
    <w:rsid w:val="00592D74"/>
    <w:rsid w:val="005B363E"/>
    <w:rsid w:val="005B7C5D"/>
    <w:rsid w:val="005C1EE0"/>
    <w:rsid w:val="005C2DAF"/>
    <w:rsid w:val="005C5CC9"/>
    <w:rsid w:val="005C6BE0"/>
    <w:rsid w:val="005D2D33"/>
    <w:rsid w:val="005E2C44"/>
    <w:rsid w:val="005E30C2"/>
    <w:rsid w:val="005F705B"/>
    <w:rsid w:val="00616028"/>
    <w:rsid w:val="00621188"/>
    <w:rsid w:val="006257ED"/>
    <w:rsid w:val="0063074F"/>
    <w:rsid w:val="00634485"/>
    <w:rsid w:val="0063692B"/>
    <w:rsid w:val="006375CE"/>
    <w:rsid w:val="0065536E"/>
    <w:rsid w:val="00665C47"/>
    <w:rsid w:val="00695296"/>
    <w:rsid w:val="00695808"/>
    <w:rsid w:val="006B46FB"/>
    <w:rsid w:val="006C5F84"/>
    <w:rsid w:val="006D3379"/>
    <w:rsid w:val="006E21FB"/>
    <w:rsid w:val="007031B3"/>
    <w:rsid w:val="00734C15"/>
    <w:rsid w:val="00742CB0"/>
    <w:rsid w:val="00751223"/>
    <w:rsid w:val="00756D94"/>
    <w:rsid w:val="00767AE7"/>
    <w:rsid w:val="00773CA0"/>
    <w:rsid w:val="00774C0A"/>
    <w:rsid w:val="00775B6B"/>
    <w:rsid w:val="00785599"/>
    <w:rsid w:val="00792342"/>
    <w:rsid w:val="007977A8"/>
    <w:rsid w:val="007B512A"/>
    <w:rsid w:val="007C2097"/>
    <w:rsid w:val="007C6DDD"/>
    <w:rsid w:val="007D3232"/>
    <w:rsid w:val="007D6A07"/>
    <w:rsid w:val="007F3EFC"/>
    <w:rsid w:val="007F7259"/>
    <w:rsid w:val="00800B2D"/>
    <w:rsid w:val="008040A8"/>
    <w:rsid w:val="008257D0"/>
    <w:rsid w:val="008279FA"/>
    <w:rsid w:val="0084794A"/>
    <w:rsid w:val="008626E7"/>
    <w:rsid w:val="00870EE7"/>
    <w:rsid w:val="00880A55"/>
    <w:rsid w:val="008863B9"/>
    <w:rsid w:val="00887DA0"/>
    <w:rsid w:val="008A45A6"/>
    <w:rsid w:val="008B7764"/>
    <w:rsid w:val="008D39FE"/>
    <w:rsid w:val="008E5310"/>
    <w:rsid w:val="008E6F1D"/>
    <w:rsid w:val="008F0629"/>
    <w:rsid w:val="008F3789"/>
    <w:rsid w:val="008F686C"/>
    <w:rsid w:val="009148DE"/>
    <w:rsid w:val="009207DB"/>
    <w:rsid w:val="00931ACD"/>
    <w:rsid w:val="00941E30"/>
    <w:rsid w:val="00962437"/>
    <w:rsid w:val="009729E1"/>
    <w:rsid w:val="009777D9"/>
    <w:rsid w:val="00986C48"/>
    <w:rsid w:val="00991B88"/>
    <w:rsid w:val="009A2E0F"/>
    <w:rsid w:val="009A5753"/>
    <w:rsid w:val="009A579D"/>
    <w:rsid w:val="009B7FD5"/>
    <w:rsid w:val="009D7FD2"/>
    <w:rsid w:val="009E3297"/>
    <w:rsid w:val="009F734F"/>
    <w:rsid w:val="00A101F4"/>
    <w:rsid w:val="00A1069F"/>
    <w:rsid w:val="00A1119C"/>
    <w:rsid w:val="00A246B6"/>
    <w:rsid w:val="00A33D4B"/>
    <w:rsid w:val="00A47E70"/>
    <w:rsid w:val="00A50CF0"/>
    <w:rsid w:val="00A5207F"/>
    <w:rsid w:val="00A674D9"/>
    <w:rsid w:val="00A73FE7"/>
    <w:rsid w:val="00A7671C"/>
    <w:rsid w:val="00AA2CBC"/>
    <w:rsid w:val="00AC5820"/>
    <w:rsid w:val="00AD1B02"/>
    <w:rsid w:val="00AD1CD8"/>
    <w:rsid w:val="00AD2434"/>
    <w:rsid w:val="00AD7BEA"/>
    <w:rsid w:val="00B13503"/>
    <w:rsid w:val="00B13F88"/>
    <w:rsid w:val="00B17C31"/>
    <w:rsid w:val="00B258BB"/>
    <w:rsid w:val="00B4011B"/>
    <w:rsid w:val="00B41139"/>
    <w:rsid w:val="00B441A3"/>
    <w:rsid w:val="00B619B8"/>
    <w:rsid w:val="00B67B97"/>
    <w:rsid w:val="00B752B0"/>
    <w:rsid w:val="00B963B6"/>
    <w:rsid w:val="00B968C8"/>
    <w:rsid w:val="00BA0794"/>
    <w:rsid w:val="00BA3EC5"/>
    <w:rsid w:val="00BA51D9"/>
    <w:rsid w:val="00BB0548"/>
    <w:rsid w:val="00BB5DFC"/>
    <w:rsid w:val="00BD279D"/>
    <w:rsid w:val="00BD6BB8"/>
    <w:rsid w:val="00BD71C0"/>
    <w:rsid w:val="00C062FD"/>
    <w:rsid w:val="00C12D8A"/>
    <w:rsid w:val="00C31017"/>
    <w:rsid w:val="00C31FF7"/>
    <w:rsid w:val="00C40E54"/>
    <w:rsid w:val="00C6505D"/>
    <w:rsid w:val="00C66BA2"/>
    <w:rsid w:val="00C72ED3"/>
    <w:rsid w:val="00C914D3"/>
    <w:rsid w:val="00C95985"/>
    <w:rsid w:val="00CC5026"/>
    <w:rsid w:val="00CC68D0"/>
    <w:rsid w:val="00CD2BF2"/>
    <w:rsid w:val="00CF5C18"/>
    <w:rsid w:val="00D03F9A"/>
    <w:rsid w:val="00D06D51"/>
    <w:rsid w:val="00D24991"/>
    <w:rsid w:val="00D37180"/>
    <w:rsid w:val="00D50255"/>
    <w:rsid w:val="00D55BE4"/>
    <w:rsid w:val="00D639DD"/>
    <w:rsid w:val="00D66520"/>
    <w:rsid w:val="00D9340F"/>
    <w:rsid w:val="00DD2F0E"/>
    <w:rsid w:val="00DE34CF"/>
    <w:rsid w:val="00E070C2"/>
    <w:rsid w:val="00E13F3D"/>
    <w:rsid w:val="00E20705"/>
    <w:rsid w:val="00E319EE"/>
    <w:rsid w:val="00E34898"/>
    <w:rsid w:val="00E54048"/>
    <w:rsid w:val="00E63E3E"/>
    <w:rsid w:val="00E849B3"/>
    <w:rsid w:val="00EB09B7"/>
    <w:rsid w:val="00EC489C"/>
    <w:rsid w:val="00ED22CE"/>
    <w:rsid w:val="00ED3E5F"/>
    <w:rsid w:val="00EE7D7C"/>
    <w:rsid w:val="00F25D98"/>
    <w:rsid w:val="00F300FB"/>
    <w:rsid w:val="00F32D1E"/>
    <w:rsid w:val="00F3332F"/>
    <w:rsid w:val="00F44099"/>
    <w:rsid w:val="00F45090"/>
    <w:rsid w:val="00F543BC"/>
    <w:rsid w:val="00F723B1"/>
    <w:rsid w:val="00F77532"/>
    <w:rsid w:val="00F83E0A"/>
    <w:rsid w:val="00F86FA6"/>
    <w:rsid w:val="00F945F6"/>
    <w:rsid w:val="00FB31D5"/>
    <w:rsid w:val="00FB4B07"/>
    <w:rsid w:val="00FB6386"/>
    <w:rsid w:val="00FB78B2"/>
    <w:rsid w:val="00FC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08660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66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60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660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17C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113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54048"/>
    <w:rPr>
      <w:lang w:val="en-GB" w:eastAsia="ja-JP" w:bidi="ar-SA"/>
    </w:rPr>
  </w:style>
  <w:style w:type="character" w:customStyle="1" w:styleId="ENChar">
    <w:name w:val="EN Char"/>
    <w:aliases w:val="Editor's Note Char1,Editor's Note Char"/>
    <w:link w:val="EditorsNote"/>
    <w:locked/>
    <w:rsid w:val="00E540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datatracker.ietf.org/doc/html/rfc2459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datatracker.ietf.org/doc/html/rfc281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c9501de167764fe4" Type="http://schemas.microsoft.com/office/2020/10/relationships/intelligence" Target="intelligence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ADQ376F6HWTR-1074192144-3555</_dlc_DocId>
    <_dlc_DocIdUrl xmlns="4397fad0-70af-449d-b129-6cf6df26877a">
      <Url>https://ericsson.sharepoint.com/sites/SRT/3GPP/_layouts/15/DocIdRedir.aspx?ID=ADQ376F6HWTR-1074192144-3555</Url>
      <Description>ADQ376F6HWTR-1074192144-3555</Description>
    </_dlc_DocIdUrl>
    <SharedWithUsers xmlns="8ce21422-bdb2-475f-ab65-4309c7957112">
      <UserInfo>
        <DisplayName>Maria Cruz Bartolome</DisplayName>
        <AccountId>97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9B93D-51E9-4FE3-B8B3-EFB0C6966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F3DF2-7B08-48A2-ABE6-53D3ED6F5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3A00B0-C613-4411-BBA1-0A7F31BDD5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F22CB8-4FA1-489E-B763-213A852C48C5}">
  <ds:schemaRefs>
    <ds:schemaRef ds:uri="http://schemas.microsoft.com/office/2006/metadata/properties"/>
    <ds:schemaRef ds:uri="d8762117-8292-4133-b1c7-eab5c6487cfd"/>
    <ds:schemaRef ds:uri="http://schemas.microsoft.com/office/2006/documentManagement/types"/>
    <ds:schemaRef ds:uri="637d6a7f-fde3-4f71-974f-6686b756cdaa"/>
    <ds:schemaRef ds:uri="4397fad0-70af-449d-b129-6cf6df26877a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8ce21422-bdb2-475f-ab65-4309c7957112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09A9DBB-ACD1-4921-9FA3-735F5D0819A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5</Pages>
  <Words>1524</Words>
  <Characters>8968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152</cp:revision>
  <cp:lastPrinted>1899-12-31T23:00:00Z</cp:lastPrinted>
  <dcterms:created xsi:type="dcterms:W3CDTF">2020-02-03T08:32:00Z</dcterms:created>
  <dcterms:modified xsi:type="dcterms:W3CDTF">2022-05-09T09:44:00Z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9eace539-a324-4930-abca-a214dd24c5c3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